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5B3B86"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C47D7F">
        <w:rPr>
          <w:b/>
          <w:i/>
          <w:noProof/>
          <w:sz w:val="28"/>
        </w:rPr>
        <w:t>304</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0232F" w:rsidR="001E41F3" w:rsidRPr="00410371" w:rsidRDefault="00D16FF6" w:rsidP="00AA0810">
            <w:pPr>
              <w:pStyle w:val="CRCoverPage"/>
              <w:spacing w:after="0"/>
              <w:jc w:val="right"/>
              <w:rPr>
                <w:b/>
                <w:noProof/>
                <w:sz w:val="28"/>
              </w:rPr>
            </w:pPr>
            <w:r w:rsidRPr="000B61FB">
              <w:rPr>
                <w:b/>
                <w:sz w:val="28"/>
              </w:rPr>
              <w:t>29.5</w:t>
            </w:r>
            <w:r w:rsidR="00AA0810">
              <w:rPr>
                <w:b/>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60F0E" w:rsidR="001E41F3" w:rsidRPr="00D16FF6" w:rsidRDefault="00FF63D0" w:rsidP="00D16FF6">
            <w:pPr>
              <w:pStyle w:val="CRCoverPage"/>
              <w:spacing w:after="0"/>
              <w:rPr>
                <w:rFonts w:eastAsiaTheme="minorEastAsia"/>
                <w:b/>
                <w:sz w:val="28"/>
              </w:rPr>
            </w:pPr>
            <w:r>
              <w:rPr>
                <w:rFonts w:eastAsiaTheme="minorEastAsia"/>
                <w:b/>
                <w:sz w:val="28"/>
              </w:rPr>
              <w:t>0153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2676E" w:rsidR="001E41F3" w:rsidRPr="00410371" w:rsidRDefault="00D16FF6" w:rsidP="00AA0810">
            <w:pPr>
              <w:pStyle w:val="CRCoverPage"/>
              <w:spacing w:after="0"/>
              <w:jc w:val="center"/>
              <w:rPr>
                <w:noProof/>
                <w:sz w:val="28"/>
              </w:rPr>
            </w:pPr>
            <w:r w:rsidRPr="000B61FB">
              <w:rPr>
                <w:b/>
                <w:sz w:val="28"/>
              </w:rPr>
              <w:t>17.</w:t>
            </w:r>
            <w:r w:rsidR="00AA0810">
              <w:rPr>
                <w:b/>
                <w:sz w:val="28"/>
              </w:rPr>
              <w:t>5</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0063D" w:rsidR="001E41F3" w:rsidRDefault="009B54BC" w:rsidP="009B54BC">
            <w:pPr>
              <w:pStyle w:val="CRCoverPage"/>
              <w:spacing w:after="0"/>
              <w:ind w:left="100"/>
              <w:rPr>
                <w:noProof/>
                <w:lang w:eastAsia="zh-CN"/>
              </w:rPr>
            </w:pPr>
            <w:r>
              <w:rPr>
                <w:noProof/>
                <w:lang w:eastAsia="zh-CN"/>
              </w:rPr>
              <w:t>Replacement of subsId with subId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BF4C7" w:rsidR="001E41F3" w:rsidRDefault="00AA0810">
            <w:pPr>
              <w:pStyle w:val="CRCoverPage"/>
              <w:spacing w:after="0"/>
              <w:ind w:left="100"/>
              <w:rPr>
                <w:noProof/>
              </w:rPr>
            </w:pPr>
            <w:r w:rsidRPr="00AA0810">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34C3FF8B" w:rsidR="001E41F3" w:rsidRDefault="00FD4D71" w:rsidP="00B106FF">
            <w:pPr>
              <w:pStyle w:val="CRCoverPage"/>
              <w:spacing w:after="0"/>
              <w:ind w:left="100"/>
              <w:rPr>
                <w:lang w:eastAsia="zh-CN"/>
              </w:rPr>
            </w:pPr>
            <w:r>
              <w:rPr>
                <w:lang w:eastAsia="zh-CN"/>
              </w:rPr>
              <w:t xml:space="preserve">Both </w:t>
            </w:r>
            <w:r w:rsidR="009B54BC">
              <w:rPr>
                <w:lang w:eastAsia="zh-CN"/>
              </w:rPr>
              <w:t xml:space="preserve">“subsid” </w:t>
            </w:r>
            <w:r>
              <w:rPr>
                <w:lang w:eastAsia="zh-CN"/>
              </w:rPr>
              <w:t>and</w:t>
            </w:r>
            <w:r w:rsidR="009B54BC">
              <w:rPr>
                <w:lang w:eastAsia="zh-CN"/>
              </w:rPr>
              <w:t xml:space="preserve"> “subid” </w:t>
            </w:r>
            <w:r>
              <w:rPr>
                <w:lang w:eastAsia="zh-CN"/>
              </w:rPr>
              <w:t xml:space="preserve">are used as the </w:t>
            </w:r>
            <w:r>
              <w:t xml:space="preserve">variable of </w:t>
            </w:r>
            <w:r>
              <w:rPr>
                <w:lang w:eastAsia="zh-CN"/>
              </w:rPr>
              <w:t xml:space="preserve">the </w:t>
            </w:r>
            <w:r>
              <w:t xml:space="preserve">resource URI for </w:t>
            </w:r>
            <w:r>
              <w:rPr>
                <w:lang w:eastAsia="zh-CN"/>
              </w:rPr>
              <w:t>“</w:t>
            </w:r>
            <w:r>
              <w:rPr>
                <w:noProof/>
              </w:rPr>
              <w:t>Individual Binding Subscription</w:t>
            </w:r>
            <w:r>
              <w:rPr>
                <w:lang w:eastAsia="zh-CN"/>
              </w:rPr>
              <w:t>“</w:t>
            </w:r>
            <w:r>
              <w:rPr>
                <w:noProof/>
              </w:rPr>
              <w:t xml:space="preserve">, </w:t>
            </w:r>
            <w:r w:rsidR="001A366B">
              <w:rPr>
                <w:noProof/>
              </w:rPr>
              <w:t>c</w:t>
            </w:r>
            <w:r w:rsidR="00630A6A">
              <w:rPr>
                <w:lang w:eastAsia="zh-CN"/>
              </w:rPr>
              <w:t>onsiderting “subid” is mostly used in this specification, i</w:t>
            </w:r>
            <w:r>
              <w:rPr>
                <w:lang w:eastAsia="zh-CN"/>
              </w:rPr>
              <w:t xml:space="preserve">t’s proposed to use “subid” to </w:t>
            </w:r>
            <w:r w:rsidRPr="00FD4D71">
              <w:rPr>
                <w:lang w:eastAsia="zh-CN"/>
              </w:rPr>
              <w:t>keep consist</w:t>
            </w:r>
            <w:r>
              <w:rPr>
                <w:lang w:eastAsia="zh-CN"/>
              </w:rPr>
              <w:t>ency in the whole specification.</w:t>
            </w:r>
          </w:p>
          <w:p w14:paraId="708AA7DE" w14:textId="4F1DE95D" w:rsidR="00FD4D71" w:rsidRPr="009B54BC" w:rsidRDefault="00FD4D71"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2D54F9FE" w:rsidR="001E41F3" w:rsidRDefault="009B54BC">
            <w:pPr>
              <w:pStyle w:val="CRCoverPage"/>
              <w:spacing w:after="0"/>
              <w:ind w:left="100"/>
              <w:rPr>
                <w:noProof/>
                <w:lang w:eastAsia="zh-CN"/>
              </w:rPr>
            </w:pPr>
            <w:r>
              <w:rPr>
                <w:rFonts w:hint="eastAsia"/>
                <w:noProof/>
                <w:lang w:eastAsia="zh-CN"/>
              </w:rPr>
              <w:t>Replace subsid with subid.</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376E1" w:rsidR="001E41F3" w:rsidRDefault="009B54BC">
            <w:pPr>
              <w:pStyle w:val="CRCoverPage"/>
              <w:spacing w:after="0"/>
              <w:ind w:left="100"/>
              <w:rPr>
                <w:noProof/>
                <w:lang w:eastAsia="zh-CN"/>
              </w:rPr>
            </w:pPr>
            <w:r>
              <w:rPr>
                <w:rFonts w:hint="eastAsia"/>
                <w:noProof/>
                <w:lang w:eastAsia="zh-CN"/>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B100D" w:rsidR="001E41F3" w:rsidRDefault="009B54BC">
            <w:pPr>
              <w:pStyle w:val="CRCoverPage"/>
              <w:spacing w:after="0"/>
              <w:ind w:left="100"/>
              <w:rPr>
                <w:noProof/>
                <w:lang w:eastAsia="zh-CN"/>
              </w:rPr>
            </w:pPr>
            <w:r>
              <w:rPr>
                <w:noProof/>
              </w:rPr>
              <w:t>4.2.6.2, 5.3.1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D9D5718" w14:textId="77777777" w:rsidR="009B54BC" w:rsidRDefault="009B54BC" w:rsidP="009B54BC">
      <w:pPr>
        <w:pStyle w:val="40"/>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68166419"/>
      <w:bookmarkStart w:id="14" w:name="_Toc83233125"/>
      <w:bookmarkStart w:id="15" w:name="_Toc85528202"/>
      <w:bookmarkStart w:id="16" w:name="_Toc90656253"/>
      <w:bookmarkStart w:id="17" w:name="_Toc94034122"/>
      <w:bookmarkStart w:id="18" w:name="_Toc97197737"/>
      <w:bookmarkStart w:id="19" w:name="_Toc100955375"/>
      <w:bookmarkStart w:id="20" w:name="_Toc104546033"/>
      <w:r>
        <w:rPr>
          <w:noProof/>
        </w:rPr>
        <w:t>4.2.6.2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8230BC3" w14:textId="77777777" w:rsidR="009B54BC" w:rsidRDefault="009B54BC" w:rsidP="009B54BC">
      <w:pPr>
        <w:rPr>
          <w:noProof/>
        </w:rPr>
      </w:pPr>
      <w:r>
        <w:rPr>
          <w:noProof/>
        </w:rPr>
        <w:t>Figure 4.2.6.2-1 illustrates the creation of a subscription.</w:t>
      </w:r>
    </w:p>
    <w:p w14:paraId="4386FBBA" w14:textId="77777777" w:rsidR="009B54BC" w:rsidRDefault="009B54BC" w:rsidP="009B54BC">
      <w:pPr>
        <w:pStyle w:val="TH"/>
        <w:rPr>
          <w:noProof/>
        </w:rPr>
      </w:pPr>
      <w:r>
        <w:rPr>
          <w:noProof/>
        </w:rPr>
        <w:object w:dxaOrig="9541" w:dyaOrig="3166" w14:anchorId="5676F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3" o:title=""/>
          </v:shape>
          <o:OLEObject Type="Embed" ProgID="Visio.Drawing.11" ShapeID="_x0000_i1025" DrawAspect="Content" ObjectID="_1721740940" r:id="rId14"/>
        </w:object>
      </w:r>
    </w:p>
    <w:p w14:paraId="2C73D7C7" w14:textId="77777777" w:rsidR="009B54BC" w:rsidRDefault="009B54BC" w:rsidP="009B54BC">
      <w:pPr>
        <w:pStyle w:val="TF"/>
        <w:rPr>
          <w:noProof/>
        </w:rPr>
      </w:pPr>
      <w:r>
        <w:rPr>
          <w:noProof/>
        </w:rPr>
        <w:t>Figure 4.2.6.2-1: Creation of a subscription</w:t>
      </w:r>
    </w:p>
    <w:p w14:paraId="7329B286" w14:textId="77777777" w:rsidR="009B54BC" w:rsidRDefault="009B54BC" w:rsidP="009B54BC">
      <w:pPr>
        <w:rPr>
          <w:noProof/>
        </w:rPr>
      </w:pPr>
      <w:r>
        <w:rPr>
          <w:noProof/>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sidRPr="003A4705">
        <w:rPr>
          <w:noProof/>
        </w:rPr>
        <w:t>&lt;apiVersion&gt;</w:t>
      </w:r>
      <w:r>
        <w:rPr>
          <w:noProof/>
        </w:rPr>
        <w:t xml:space="preserve">/subscriptions" as Resource URI and the </w:t>
      </w:r>
      <w:r>
        <w:t>BsfSubscription</w:t>
      </w:r>
      <w:r>
        <w:rPr>
          <w:noProof/>
        </w:rPr>
        <w:t xml:space="preserve"> data structure as request body that shall include:</w:t>
      </w:r>
    </w:p>
    <w:p w14:paraId="21B2B897" w14:textId="77777777" w:rsidR="009B54BC" w:rsidRDefault="009B54BC" w:rsidP="009B54BC">
      <w:pPr>
        <w:pStyle w:val="B1"/>
        <w:rPr>
          <w:noProof/>
        </w:rPr>
      </w:pPr>
      <w:r>
        <w:rPr>
          <w:noProof/>
          <w:lang w:eastAsia="zh-CN"/>
        </w:rPr>
        <w:t>-</w:t>
      </w:r>
      <w:r>
        <w:rPr>
          <w:noProof/>
          <w:lang w:eastAsia="zh-CN"/>
        </w:rPr>
        <w:tab/>
      </w:r>
      <w:r>
        <w:rPr>
          <w:noProof/>
        </w:rPr>
        <w:t>an URI where to receive the requested notifications within the "notifUri" attribute;</w:t>
      </w:r>
    </w:p>
    <w:p w14:paraId="606040B6" w14:textId="77777777" w:rsidR="009B54BC" w:rsidRDefault="009B54BC" w:rsidP="009B54BC">
      <w:pPr>
        <w:pStyle w:val="B1"/>
        <w:rPr>
          <w:noProof/>
        </w:rPr>
      </w:pPr>
      <w:r>
        <w:rPr>
          <w:noProof/>
        </w:rPr>
        <w:t>-</w:t>
      </w:r>
      <w:r>
        <w:rPr>
          <w:noProof/>
        </w:rPr>
        <w:tab/>
        <w:t>a Notification Correlation Identifier provided by the NF service consumer for the requested notifications within the "</w:t>
      </w:r>
      <w:r>
        <w:rPr>
          <w:lang w:eastAsia="zh-CN"/>
        </w:rPr>
        <w:t>notifCorreId</w:t>
      </w:r>
      <w:r>
        <w:rPr>
          <w:noProof/>
        </w:rPr>
        <w:t>" attribute;</w:t>
      </w:r>
    </w:p>
    <w:p w14:paraId="679F675F" w14:textId="77777777" w:rsidR="009B54BC" w:rsidRDefault="009B54BC" w:rsidP="009B54BC">
      <w:pPr>
        <w:pStyle w:val="B1"/>
        <w:rPr>
          <w:noProof/>
        </w:rPr>
      </w:pPr>
      <w:r>
        <w:rPr>
          <w:noProof/>
        </w:rPr>
        <w:t>-</w:t>
      </w:r>
      <w:r>
        <w:rPr>
          <w:noProof/>
        </w:rPr>
        <w:tab/>
        <w:t>identification of the events to subscribe as "events" attribute;</w:t>
      </w:r>
    </w:p>
    <w:p w14:paraId="694D9EDF" w14:textId="77777777" w:rsidR="009B54BC" w:rsidRDefault="009B54BC" w:rsidP="009B54BC">
      <w:pPr>
        <w:pStyle w:val="B1"/>
        <w:rPr>
          <w:noProof/>
        </w:rPr>
      </w:pPr>
      <w:r>
        <w:rPr>
          <w:noProof/>
        </w:rPr>
        <w:t>-</w:t>
      </w:r>
      <w:r>
        <w:rPr>
          <w:noProof/>
        </w:rPr>
        <w:tab/>
        <w:t>the SUPI within the "supi" attribute;</w:t>
      </w:r>
    </w:p>
    <w:p w14:paraId="61D4B869" w14:textId="77777777" w:rsidR="009B54BC" w:rsidRDefault="009B54BC" w:rsidP="009B54BC">
      <w:pPr>
        <w:pStyle w:val="B1"/>
        <w:rPr>
          <w:noProof/>
          <w:lang w:eastAsia="zh-CN"/>
        </w:rPr>
      </w:pPr>
      <w:r>
        <w:rPr>
          <w:noProof/>
        </w:rPr>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deregistered PCF for a PDU session</w:t>
      </w:r>
      <w:r>
        <w:rPr>
          <w:rFonts w:eastAsia="Times New Roman"/>
        </w:rPr>
        <w:t>,</w:t>
      </w:r>
      <w:r w:rsidRPr="0027221F">
        <w:rPr>
          <w:noProof/>
        </w:rPr>
        <w:t xml:space="preserve"> the "</w:t>
      </w:r>
      <w:r>
        <w:rPr>
          <w:noProof/>
        </w:rPr>
        <w:t>events</w:t>
      </w:r>
      <w:r w:rsidRPr="0027221F">
        <w:rPr>
          <w:noProof/>
        </w:rPr>
        <w:t xml:space="preserve">" attribute indicating </w:t>
      </w:r>
      <w:r>
        <w:rPr>
          <w:noProof/>
        </w:rPr>
        <w:t>"</w:t>
      </w:r>
      <w:r w:rsidRPr="0027221F">
        <w:rPr>
          <w:noProof/>
        </w:rPr>
        <w:t>PCF_PDU_SESSION</w:t>
      </w:r>
      <w:r>
        <w:rPr>
          <w:noProof/>
        </w:rPr>
        <w:t>_BINDING_REGISTRATION"/"</w:t>
      </w:r>
      <w:r w:rsidRPr="0027221F">
        <w:rPr>
          <w:noProof/>
        </w:rPr>
        <w:t>PCF_PDU_SESSION</w:t>
      </w:r>
      <w:r>
        <w:rPr>
          <w:noProof/>
        </w:rPr>
        <w:t xml:space="preserve">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the list of DNN and S-NSSAI pairs to which the subscription applies within the </w:t>
      </w:r>
      <w:r>
        <w:rPr>
          <w:noProof/>
          <w:lang w:eastAsia="zh-CN"/>
        </w:rPr>
        <w:t xml:space="preserve">"snssaiDnnPairs" attribute, which includes </w:t>
      </w:r>
      <w:r>
        <w:rPr>
          <w:noProof/>
        </w:rPr>
        <w:t>the D</w:t>
      </w:r>
      <w:r>
        <w:rPr>
          <w:noProof/>
          <w:lang w:eastAsia="zh-CN"/>
        </w:rPr>
        <w:t>NN within the "dnn" attribute and the S-NSSAI within the "snssai" attribute;</w:t>
      </w:r>
    </w:p>
    <w:p w14:paraId="38B38776" w14:textId="77777777" w:rsidR="009B54BC" w:rsidRPr="003C2F02" w:rsidRDefault="009B54BC" w:rsidP="009B54BC">
      <w:pPr>
        <w:pStyle w:val="NO"/>
        <w:rPr>
          <w:noProof/>
        </w:rPr>
      </w:pPr>
      <w:r>
        <w:t>NOTE 1:</w:t>
      </w:r>
      <w:r>
        <w:tab/>
        <w:t>When the subscribed event is SNSSAI_DNN_BINDING</w:t>
      </w:r>
      <w:r>
        <w:rPr>
          <w:noProof/>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p>
    <w:p w14:paraId="5A60823F" w14:textId="77777777" w:rsidR="009B54BC" w:rsidRPr="00A42383" w:rsidRDefault="009B54BC" w:rsidP="009B54BC">
      <w:pPr>
        <w:pStyle w:val="B1"/>
        <w:rPr>
          <w:noProof/>
        </w:rPr>
      </w:pPr>
      <w:r>
        <w:rPr>
          <w:noProof/>
        </w:rPr>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deregistered PCF for a UE</w:t>
      </w:r>
      <w:r>
        <w:t>,</w:t>
      </w:r>
      <w:r w:rsidRPr="0027221F">
        <w:rPr>
          <w:noProof/>
        </w:rPr>
        <w:t xml:space="preserve"> the "</w:t>
      </w:r>
      <w:r>
        <w:rPr>
          <w:noProof/>
        </w:rPr>
        <w:t>events</w:t>
      </w:r>
      <w:r w:rsidRPr="0027221F">
        <w:rPr>
          <w:noProof/>
        </w:rPr>
        <w:t xml:space="preserve">" attribute indicating </w:t>
      </w:r>
      <w:r>
        <w:rPr>
          <w:noProof/>
        </w:rPr>
        <w:t>"</w:t>
      </w:r>
      <w:r w:rsidRPr="0027221F">
        <w:rPr>
          <w:noProof/>
        </w:rPr>
        <w:t>PCF_</w:t>
      </w:r>
      <w:r>
        <w:rPr>
          <w:noProof/>
        </w:rPr>
        <w:t>UE_BINDING_REGISTRATION"/"</w:t>
      </w:r>
      <w:r w:rsidRPr="0027221F">
        <w:rPr>
          <w:noProof/>
        </w:rPr>
        <w:t>PCF_</w:t>
      </w:r>
      <w:r>
        <w:rPr>
          <w:noProof/>
        </w:rPr>
        <w:t>UE_BINDING_DEREGISTRATION".</w:t>
      </w:r>
    </w:p>
    <w:p w14:paraId="4371968F" w14:textId="77777777" w:rsidR="009B54BC" w:rsidRDefault="009B54BC" w:rsidP="009B54BC">
      <w:pPr>
        <w:rPr>
          <w:noProof/>
        </w:rPr>
      </w:pPr>
      <w:r>
        <w:rPr>
          <w:noProof/>
        </w:rPr>
        <w:t xml:space="preserve">The </w:t>
      </w:r>
      <w:r>
        <w:t>BsfSubscription</w:t>
      </w:r>
      <w:r>
        <w:rPr>
          <w:noProof/>
        </w:rPr>
        <w:t xml:space="preserve"> data structure as request body may also include:</w:t>
      </w:r>
    </w:p>
    <w:p w14:paraId="77A9C676" w14:textId="77777777" w:rsidR="009B54BC" w:rsidRDefault="009B54BC" w:rsidP="009B54BC">
      <w:pPr>
        <w:pStyle w:val="B1"/>
        <w:rPr>
          <w:noProof/>
        </w:rPr>
      </w:pPr>
      <w:r>
        <w:rPr>
          <w:noProof/>
          <w:lang w:eastAsia="zh-CN"/>
        </w:rPr>
        <w:t>-</w:t>
      </w:r>
      <w:r>
        <w:rPr>
          <w:noProof/>
          <w:lang w:eastAsia="zh-CN"/>
        </w:rPr>
        <w:tab/>
      </w:r>
      <w:r>
        <w:rPr>
          <w:noProof/>
        </w:rPr>
        <w:t>the GPSI within the "gpsi" attribute.</w:t>
      </w:r>
    </w:p>
    <w:p w14:paraId="472F86E4" w14:textId="77777777" w:rsidR="009B54BC" w:rsidRDefault="009B54BC" w:rsidP="009B54BC">
      <w:r>
        <w:t>If the BSF cannot successfully fulfil the received HTTP POST request due to an internal BSF error or an error in the HTTP POST request, the PCF shall send an HTTP error response as specified in clause 5.7.</w:t>
      </w:r>
    </w:p>
    <w:p w14:paraId="0556B392" w14:textId="77777777" w:rsidR="009B54BC" w:rsidRDefault="009B54BC" w:rsidP="009B54BC">
      <w:r>
        <w:rPr>
          <w:noProof/>
        </w:rPr>
        <w:t>Upon successful reception of the HTTP POST request with "{apiRoot}/nbsf-management/</w:t>
      </w:r>
      <w:r w:rsidRPr="003A4705">
        <w:rPr>
          <w:noProof/>
        </w:rPr>
        <w:t>&lt;apiVersion&gt;</w:t>
      </w:r>
      <w:r>
        <w:rPr>
          <w:noProof/>
        </w:rPr>
        <w:t xml:space="preserve">/subscriptions" as request URI and </w:t>
      </w:r>
      <w:r>
        <w:rPr>
          <w:rFonts w:ascii="Calibri" w:hAnsi="Calibri"/>
        </w:rPr>
        <w:t>"</w:t>
      </w:r>
      <w:r>
        <w:rPr>
          <w:noProof/>
        </w:rPr>
        <w:t>BsfSubscription</w:t>
      </w:r>
      <w:r>
        <w:rPr>
          <w:rFonts w:ascii="Calibri" w:hAnsi="Calibri"/>
        </w:rPr>
        <w:t>"</w:t>
      </w:r>
      <w:r>
        <w:rPr>
          <w:noProof/>
        </w:rPr>
        <w:t xml:space="preserve"> data structure as request body, the BSF shall create a new "Individual Binding </w:t>
      </w:r>
      <w:r>
        <w:rPr>
          <w:noProof/>
        </w:rPr>
        <w:lastRenderedPageBreak/>
        <w:t xml:space="preserve">Subscription" resource, store the subscription and send a HTTP "201 Created" response </w:t>
      </w:r>
      <w:r>
        <w:t>as shown in figure 4.2.6.2-1, step 2. The BSF shall include in the "201 Created" response:</w:t>
      </w:r>
    </w:p>
    <w:p w14:paraId="6A339A3D" w14:textId="77777777" w:rsidR="009B54BC" w:rsidRDefault="009B54BC" w:rsidP="009B54BC">
      <w:pPr>
        <w:pStyle w:val="B1"/>
      </w:pPr>
      <w:r>
        <w:t>-</w:t>
      </w:r>
      <w:r>
        <w:tab/>
        <w:t>a Location header field; and</w:t>
      </w:r>
    </w:p>
    <w:p w14:paraId="58B10AD3" w14:textId="77777777" w:rsidR="009B54BC" w:rsidRDefault="009B54BC" w:rsidP="009B54BC">
      <w:pPr>
        <w:pStyle w:val="B1"/>
      </w:pPr>
      <w:r>
        <w:t>-</w:t>
      </w:r>
      <w:r>
        <w:tab/>
        <w:t xml:space="preserve">a </w:t>
      </w:r>
      <w:r>
        <w:rPr>
          <w:rFonts w:ascii="Calibri" w:hAnsi="Calibri"/>
        </w:rPr>
        <w:t>"</w:t>
      </w:r>
      <w:r>
        <w:t>BsfSubscriptionResp</w:t>
      </w:r>
      <w:r>
        <w:rPr>
          <w:rFonts w:ascii="Calibri" w:hAnsi="Calibri"/>
        </w:rPr>
        <w:t>"</w:t>
      </w:r>
      <w:r>
        <w:t xml:space="preserve"> data type in the payload body.</w:t>
      </w:r>
    </w:p>
    <w:p w14:paraId="1AF91360" w14:textId="77777777" w:rsidR="009B54BC" w:rsidRDefault="009B54BC" w:rsidP="009B54BC">
      <w:pPr>
        <w:rPr>
          <w:noProof/>
        </w:rPr>
      </w:pPr>
      <w:r>
        <w:t>The Location header field shall contain the URI of the created individual application session context resource i.e., "{apiRoot}/</w:t>
      </w:r>
      <w:r>
        <w:rPr>
          <w:noProof/>
        </w:rPr>
        <w:t>nbsf-management/</w:t>
      </w:r>
      <w:r w:rsidRPr="003A4705">
        <w:rPr>
          <w:noProof/>
        </w:rPr>
        <w:t>&lt;apiVersion&gt;</w:t>
      </w:r>
      <w:r>
        <w:rPr>
          <w:noProof/>
        </w:rPr>
        <w:t>/subscriptions/</w:t>
      </w:r>
      <w:r>
        <w:t>{sub</w:t>
      </w:r>
      <w:del w:id="21" w:author="ZTE" w:date="2022-08-02T17:43:00Z">
        <w:r w:rsidDel="009B54BC">
          <w:delText>s</w:delText>
        </w:r>
      </w:del>
      <w:r>
        <w:t>Id}".</w:t>
      </w:r>
    </w:p>
    <w:p w14:paraId="606911BB" w14:textId="77777777" w:rsidR="009B54BC" w:rsidRDefault="009B54BC" w:rsidP="009B54BC">
      <w:r>
        <w:t xml:space="preserve">The </w:t>
      </w:r>
      <w:r>
        <w:rPr>
          <w:rFonts w:ascii="Calibri" w:hAnsi="Calibri"/>
        </w:rPr>
        <w:t>"Bsf</w:t>
      </w:r>
      <w:r>
        <w:t>SubscriptionResp</w:t>
      </w:r>
      <w:r>
        <w:rPr>
          <w:rFonts w:ascii="Calibri" w:hAnsi="Calibri"/>
        </w:rPr>
        <w:t>"</w:t>
      </w:r>
      <w:r>
        <w:t xml:space="preserve"> data type shall contain:</w:t>
      </w:r>
    </w:p>
    <w:p w14:paraId="39DA1431" w14:textId="77777777" w:rsidR="009B54BC" w:rsidRDefault="009B54BC" w:rsidP="009B54BC">
      <w:pPr>
        <w:pStyle w:val="B1"/>
      </w:pPr>
      <w:r>
        <w:t>-</w:t>
      </w:r>
      <w:r>
        <w:tab/>
        <w:t xml:space="preserve">the representation of the created </w:t>
      </w:r>
      <w:r>
        <w:rPr>
          <w:noProof/>
        </w:rPr>
        <w:t>"Individual Binding Subscription" resource within the "BsfSubscription" data type</w:t>
      </w:r>
      <w:r>
        <w:t>; and</w:t>
      </w:r>
    </w:p>
    <w:p w14:paraId="7E456CCB" w14:textId="77777777" w:rsidR="009B54BC" w:rsidRDefault="009B54BC" w:rsidP="009B54BC">
      <w:pPr>
        <w:pStyle w:val="B1"/>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clause</w:t>
      </w:r>
      <w:r>
        <w:t> 4.2.8.2.</w:t>
      </w:r>
    </w:p>
    <w:p w14:paraId="486BB583" w14:textId="77777777" w:rsidR="009B54BC" w:rsidRPr="00EE7FF8" w:rsidRDefault="009B54BC" w:rsidP="009B54BC">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p w14:paraId="5C5BD4B1" w14:textId="77777777" w:rsidR="00B106FF" w:rsidRPr="009B54BC" w:rsidRDefault="00B106FF" w:rsidP="00B106FF"/>
    <w:p w14:paraId="7DA0761A" w14:textId="3700D3CE" w:rsidR="009B54BC" w:rsidRPr="000B61FB" w:rsidRDefault="009B54BC" w:rsidP="009B54B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Second</w:t>
      </w:r>
      <w:r w:rsidRPr="000B61FB">
        <w:rPr>
          <w:rFonts w:ascii="Arial" w:hAnsi="Arial" w:cs="Arial"/>
          <w:color w:val="0000FF"/>
          <w:sz w:val="28"/>
          <w:szCs w:val="28"/>
        </w:rPr>
        <w:t xml:space="preserve"> Change ***</w:t>
      </w:r>
    </w:p>
    <w:p w14:paraId="651A5975" w14:textId="77777777" w:rsidR="009B54BC" w:rsidRDefault="009B54BC" w:rsidP="009B54BC">
      <w:pPr>
        <w:pStyle w:val="30"/>
      </w:pPr>
      <w:bookmarkStart w:id="22" w:name="_Toc28012892"/>
      <w:bookmarkStart w:id="23" w:name="_Toc34251337"/>
      <w:bookmarkStart w:id="24" w:name="_Toc36103033"/>
      <w:bookmarkStart w:id="25" w:name="_Toc43388785"/>
      <w:bookmarkStart w:id="26" w:name="_Toc45134067"/>
      <w:bookmarkStart w:id="27" w:name="_Toc51763130"/>
      <w:bookmarkStart w:id="28" w:name="_Toc56634734"/>
      <w:bookmarkStart w:id="29" w:name="_Toc59018029"/>
      <w:bookmarkStart w:id="30" w:name="_Toc63194099"/>
      <w:bookmarkStart w:id="31" w:name="_Toc66233187"/>
      <w:bookmarkStart w:id="32" w:name="_Toc66233850"/>
      <w:bookmarkStart w:id="33" w:name="_Toc68169067"/>
      <w:bookmarkStart w:id="34" w:name="_Toc70542013"/>
      <w:bookmarkStart w:id="35" w:name="_Toc83233143"/>
      <w:bookmarkStart w:id="36" w:name="_Toc85528220"/>
      <w:bookmarkStart w:id="37" w:name="_Toc90656271"/>
      <w:bookmarkStart w:id="38" w:name="_Toc94034140"/>
      <w:bookmarkStart w:id="39" w:name="_Toc97197755"/>
      <w:bookmarkStart w:id="40" w:name="_Toc100955393"/>
      <w:bookmarkStart w:id="41" w:name="_Toc104546051"/>
      <w:r>
        <w:t>5.3.1</w:t>
      </w:r>
      <w:r>
        <w:tab/>
        <w:t>Resource Structure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EE6CECC" w14:textId="77777777" w:rsidR="009B54BC" w:rsidRDefault="009B54BC" w:rsidP="009B54BC">
      <w:r>
        <w:t>This clause describes the structure for the Resource URIs, the resources and methods used for the service.</w:t>
      </w:r>
    </w:p>
    <w:p w14:paraId="3798342A" w14:textId="77777777" w:rsidR="009B54BC" w:rsidRDefault="009B54BC" w:rsidP="009B54B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6515F0BE" w14:textId="3A55ED4A" w:rsidR="009B54BC" w:rsidRDefault="00013EA6" w:rsidP="009B54BC">
      <w:pPr>
        <w:pStyle w:val="TH"/>
      </w:pPr>
      <w:ins w:id="42" w:author="ZTE" w:date="2022-08-10T20:53:00Z">
        <w:r>
          <w:object w:dxaOrig="7260" w:dyaOrig="7420" w14:anchorId="20355DA3">
            <v:shape id="_x0000_i1026" type="#_x0000_t75" style="width:364.5pt;height:372pt" o:ole="">
              <v:imagedata r:id="rId15" o:title=""/>
            </v:shape>
            <o:OLEObject Type="Embed" ProgID="Visio.Drawing.15" ShapeID="_x0000_i1026" DrawAspect="Content" ObjectID="_1721740941" r:id="rId16"/>
          </w:object>
        </w:r>
      </w:ins>
      <w:del w:id="43" w:author="ZTE" w:date="2022-08-10T20:53:00Z">
        <w:r w:rsidR="009B54BC" w:rsidDel="00013EA6">
          <w:object w:dxaOrig="7276" w:dyaOrig="7428" w14:anchorId="6117B227">
            <v:shape id="_x0000_i1027" type="#_x0000_t75" style="width:365.25pt;height:372pt" o:ole="">
              <v:imagedata r:id="rId17" o:title=""/>
            </v:shape>
            <o:OLEObject Type="Embed" ProgID="Visio.Drawing.15" ShapeID="_x0000_i1027" DrawAspect="Content" ObjectID="_1721740942" r:id="rId18"/>
          </w:object>
        </w:r>
      </w:del>
    </w:p>
    <w:p w14:paraId="15C19FCA" w14:textId="77777777" w:rsidR="009B54BC" w:rsidRDefault="009B54BC" w:rsidP="009B54BC">
      <w:pPr>
        <w:pStyle w:val="TF"/>
      </w:pPr>
      <w:r>
        <w:t>Figure 5.3.1-1: Resource URI structure of the Nbsf_Management</w:t>
      </w:r>
      <w:r>
        <w:rPr>
          <w:lang w:eastAsia="zh-CN"/>
        </w:rPr>
        <w:t xml:space="preserve"> </w:t>
      </w:r>
      <w:r>
        <w:t>API</w:t>
      </w:r>
    </w:p>
    <w:p w14:paraId="401BB80A" w14:textId="77777777" w:rsidR="009B54BC" w:rsidRDefault="009B54BC" w:rsidP="009B54BC">
      <w:r>
        <w:t>Table 5.3.1-1 provides an overview of the resources and applicable HTTP methods.</w:t>
      </w:r>
    </w:p>
    <w:p w14:paraId="02701F32" w14:textId="77777777" w:rsidR="009B54BC" w:rsidRDefault="009B54BC" w:rsidP="009B54BC">
      <w:pPr>
        <w:pStyle w:val="TH"/>
      </w:pPr>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9B54BC" w14:paraId="19C5D54A" w14:textId="77777777" w:rsidTr="00410CF0">
        <w:trPr>
          <w:jc w:val="center"/>
        </w:trPr>
        <w:tc>
          <w:tcPr>
            <w:tcW w:w="1341" w:type="pct"/>
            <w:shd w:val="clear" w:color="auto" w:fill="C0C0C0"/>
            <w:vAlign w:val="center"/>
            <w:hideMark/>
          </w:tcPr>
          <w:p w14:paraId="22696030" w14:textId="77777777" w:rsidR="009B54BC" w:rsidRDefault="009B54BC" w:rsidP="00410CF0">
            <w:pPr>
              <w:pStyle w:val="TAH"/>
            </w:pPr>
            <w:r>
              <w:t>Resource name</w:t>
            </w:r>
          </w:p>
        </w:tc>
        <w:tc>
          <w:tcPr>
            <w:tcW w:w="1503" w:type="pct"/>
            <w:shd w:val="clear" w:color="auto" w:fill="C0C0C0"/>
            <w:vAlign w:val="center"/>
            <w:hideMark/>
          </w:tcPr>
          <w:p w14:paraId="3F9BCC8F" w14:textId="77777777" w:rsidR="009B54BC" w:rsidRDefault="009B54BC" w:rsidP="00410CF0">
            <w:pPr>
              <w:pStyle w:val="TAH"/>
            </w:pPr>
            <w:r>
              <w:t>Resource URI</w:t>
            </w:r>
          </w:p>
        </w:tc>
        <w:tc>
          <w:tcPr>
            <w:tcW w:w="497" w:type="pct"/>
            <w:shd w:val="clear" w:color="auto" w:fill="C0C0C0"/>
            <w:vAlign w:val="center"/>
            <w:hideMark/>
          </w:tcPr>
          <w:p w14:paraId="5703607E" w14:textId="77777777" w:rsidR="009B54BC" w:rsidRDefault="009B54BC" w:rsidP="00410CF0">
            <w:pPr>
              <w:pStyle w:val="TAH"/>
            </w:pPr>
            <w:r>
              <w:t>HTTP method or custom operation</w:t>
            </w:r>
          </w:p>
        </w:tc>
        <w:tc>
          <w:tcPr>
            <w:tcW w:w="1659" w:type="pct"/>
            <w:shd w:val="clear" w:color="auto" w:fill="C0C0C0"/>
            <w:vAlign w:val="center"/>
            <w:hideMark/>
          </w:tcPr>
          <w:p w14:paraId="379993BF" w14:textId="77777777" w:rsidR="009B54BC" w:rsidRDefault="009B54BC" w:rsidP="00410CF0">
            <w:pPr>
              <w:pStyle w:val="TAH"/>
            </w:pPr>
            <w:r>
              <w:t>Description</w:t>
            </w:r>
          </w:p>
        </w:tc>
      </w:tr>
      <w:tr w:rsidR="009B54BC" w14:paraId="1F6CD965" w14:textId="77777777" w:rsidTr="00410CF0">
        <w:trPr>
          <w:jc w:val="center"/>
        </w:trPr>
        <w:tc>
          <w:tcPr>
            <w:tcW w:w="0" w:type="auto"/>
            <w:vMerge w:val="restart"/>
            <w:vAlign w:val="center"/>
          </w:tcPr>
          <w:p w14:paraId="5594359F" w14:textId="77777777" w:rsidR="009B54BC" w:rsidRDefault="009B54BC" w:rsidP="00410CF0">
            <w:pPr>
              <w:pStyle w:val="TAL"/>
            </w:pPr>
            <w:r>
              <w:t xml:space="preserve">PCF </w:t>
            </w:r>
            <w:r w:rsidRPr="00397016">
              <w:t xml:space="preserve">for a PDU </w:t>
            </w:r>
            <w:r>
              <w:t>Session Bindings</w:t>
            </w:r>
          </w:p>
        </w:tc>
        <w:tc>
          <w:tcPr>
            <w:tcW w:w="0" w:type="auto"/>
            <w:vMerge w:val="restart"/>
            <w:vAlign w:val="center"/>
          </w:tcPr>
          <w:p w14:paraId="31DA0861" w14:textId="77777777" w:rsidR="009B54BC" w:rsidRDefault="009B54BC" w:rsidP="00410CF0">
            <w:pPr>
              <w:pStyle w:val="TAL"/>
            </w:pPr>
            <w:r>
              <w:t>/pcfBindings</w:t>
            </w:r>
          </w:p>
          <w:p w14:paraId="14802F22" w14:textId="77777777" w:rsidR="009B54BC" w:rsidRDefault="009B54BC" w:rsidP="00410CF0">
            <w:pPr>
              <w:pStyle w:val="TAL"/>
            </w:pPr>
          </w:p>
          <w:p w14:paraId="149CE02E" w14:textId="77777777" w:rsidR="009B54BC" w:rsidRDefault="009B54BC" w:rsidP="00410CF0">
            <w:pPr>
              <w:pStyle w:val="TAL"/>
            </w:pPr>
            <w:r>
              <w:rPr>
                <w:rFonts w:hint="eastAsia"/>
              </w:rPr>
              <w:t>(</w:t>
            </w:r>
            <w:r>
              <w:t>NOTE)</w:t>
            </w:r>
          </w:p>
        </w:tc>
        <w:tc>
          <w:tcPr>
            <w:tcW w:w="497" w:type="pct"/>
          </w:tcPr>
          <w:p w14:paraId="6150FA5C" w14:textId="77777777" w:rsidR="009B54BC" w:rsidRDefault="009B54BC" w:rsidP="00410CF0">
            <w:pPr>
              <w:pStyle w:val="TAL"/>
            </w:pPr>
            <w:r>
              <w:t>POST</w:t>
            </w:r>
          </w:p>
        </w:tc>
        <w:tc>
          <w:tcPr>
            <w:tcW w:w="1659" w:type="pct"/>
          </w:tcPr>
          <w:p w14:paraId="7AA1775B" w14:textId="77777777" w:rsidR="009B54BC" w:rsidRDefault="009B54BC" w:rsidP="00410CF0">
            <w:pPr>
              <w:pStyle w:val="TAL"/>
            </w:pPr>
            <w:r>
              <w:t>Register a new</w:t>
            </w:r>
            <w:r>
              <w:rPr>
                <w:rFonts w:hint="eastAsia"/>
              </w:rPr>
              <w:t xml:space="preserve"> </w:t>
            </w:r>
            <w:r>
              <w:t>PCF</w:t>
            </w:r>
            <w:r w:rsidRPr="00397016">
              <w:t xml:space="preserve"> for a PDU</w:t>
            </w:r>
            <w:r>
              <w:t xml:space="preserve">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9B54BC" w14:paraId="28339EDA" w14:textId="77777777" w:rsidTr="00410CF0">
        <w:trPr>
          <w:jc w:val="center"/>
        </w:trPr>
        <w:tc>
          <w:tcPr>
            <w:tcW w:w="0" w:type="auto"/>
            <w:vMerge/>
          </w:tcPr>
          <w:p w14:paraId="2DDCAA92" w14:textId="77777777" w:rsidR="009B54BC" w:rsidRDefault="009B54BC" w:rsidP="00410CF0">
            <w:pPr>
              <w:pStyle w:val="TAL"/>
            </w:pPr>
          </w:p>
        </w:tc>
        <w:tc>
          <w:tcPr>
            <w:tcW w:w="0" w:type="auto"/>
            <w:vMerge/>
          </w:tcPr>
          <w:p w14:paraId="05886355" w14:textId="77777777" w:rsidR="009B54BC" w:rsidRDefault="009B54BC" w:rsidP="00410CF0">
            <w:pPr>
              <w:pStyle w:val="TAL"/>
            </w:pPr>
          </w:p>
        </w:tc>
        <w:tc>
          <w:tcPr>
            <w:tcW w:w="497" w:type="pct"/>
          </w:tcPr>
          <w:p w14:paraId="5C576182" w14:textId="77777777" w:rsidR="009B54BC" w:rsidRDefault="009B54BC" w:rsidP="00410CF0">
            <w:pPr>
              <w:pStyle w:val="TAL"/>
            </w:pPr>
            <w:r>
              <w:t>GET</w:t>
            </w:r>
          </w:p>
        </w:tc>
        <w:tc>
          <w:tcPr>
            <w:tcW w:w="1659" w:type="pct"/>
          </w:tcPr>
          <w:p w14:paraId="1F44A9D2" w14:textId="77777777" w:rsidR="009B54BC" w:rsidRDefault="009B54BC" w:rsidP="00410CF0">
            <w:pPr>
              <w:pStyle w:val="TAL"/>
            </w:pPr>
            <w:r>
              <w:t>Retrieve the PCF for a PDU Session binding information i.e. PCF address information of a given tuple (UE address, SUPI; GPSI, DNN, S-NSSAI).</w:t>
            </w:r>
          </w:p>
        </w:tc>
      </w:tr>
      <w:tr w:rsidR="009B54BC" w14:paraId="755A8706" w14:textId="77777777" w:rsidTr="00410CF0">
        <w:trPr>
          <w:jc w:val="center"/>
        </w:trPr>
        <w:tc>
          <w:tcPr>
            <w:tcW w:w="0" w:type="auto"/>
            <w:vMerge w:val="restart"/>
          </w:tcPr>
          <w:p w14:paraId="5F61E88F" w14:textId="77777777" w:rsidR="009B54BC" w:rsidRDefault="009B54BC" w:rsidP="00410CF0">
            <w:pPr>
              <w:pStyle w:val="TAL"/>
            </w:pPr>
            <w:r>
              <w:t>Individual PCF</w:t>
            </w:r>
            <w:r w:rsidRPr="00397016">
              <w:t xml:space="preserve"> for a PDU</w:t>
            </w:r>
            <w:r>
              <w:rPr>
                <w:rFonts w:hint="eastAsia"/>
              </w:rPr>
              <w:t xml:space="preserve"> Session </w:t>
            </w:r>
            <w:r>
              <w:t>B</w:t>
            </w:r>
            <w:r>
              <w:rPr>
                <w:rFonts w:hint="eastAsia"/>
              </w:rPr>
              <w:t>inding</w:t>
            </w:r>
            <w:r>
              <w:t xml:space="preserve"> </w:t>
            </w:r>
          </w:p>
        </w:tc>
        <w:tc>
          <w:tcPr>
            <w:tcW w:w="0" w:type="auto"/>
            <w:vMerge w:val="restart"/>
          </w:tcPr>
          <w:p w14:paraId="4A23AE35" w14:textId="77777777" w:rsidR="009B54BC" w:rsidRDefault="009B54BC" w:rsidP="00410CF0">
            <w:pPr>
              <w:pStyle w:val="TAL"/>
            </w:pPr>
            <w:r>
              <w:t>/pcfBindings</w:t>
            </w:r>
            <w:r>
              <w:br/>
              <w:t>/</w:t>
            </w:r>
            <w:r>
              <w:rPr>
                <w:rFonts w:hint="eastAsia"/>
              </w:rPr>
              <w:t>{</w:t>
            </w:r>
            <w:r>
              <w:t>bindingId}</w:t>
            </w:r>
          </w:p>
          <w:p w14:paraId="55DF158C" w14:textId="77777777" w:rsidR="009B54BC" w:rsidRDefault="009B54BC" w:rsidP="00410CF0">
            <w:pPr>
              <w:pStyle w:val="TAL"/>
            </w:pPr>
          </w:p>
          <w:p w14:paraId="6A4A8415" w14:textId="77777777" w:rsidR="009B54BC" w:rsidRDefault="009B54BC" w:rsidP="00410CF0">
            <w:pPr>
              <w:pStyle w:val="TAL"/>
            </w:pPr>
            <w:r>
              <w:rPr>
                <w:rFonts w:hint="eastAsia"/>
              </w:rPr>
              <w:t>(</w:t>
            </w:r>
            <w:r>
              <w:t>NOTE)</w:t>
            </w:r>
          </w:p>
        </w:tc>
        <w:tc>
          <w:tcPr>
            <w:tcW w:w="497" w:type="pct"/>
          </w:tcPr>
          <w:p w14:paraId="47BA0CDE" w14:textId="77777777" w:rsidR="009B54BC" w:rsidRDefault="009B54BC" w:rsidP="00410CF0">
            <w:pPr>
              <w:pStyle w:val="TAL"/>
            </w:pPr>
            <w:r>
              <w:t>DELETE</w:t>
            </w:r>
          </w:p>
        </w:tc>
        <w:tc>
          <w:tcPr>
            <w:tcW w:w="1659" w:type="pct"/>
          </w:tcPr>
          <w:p w14:paraId="478C886D" w14:textId="77777777" w:rsidR="009B54BC" w:rsidRDefault="009B54BC" w:rsidP="00410CF0">
            <w:pPr>
              <w:pStyle w:val="TAL"/>
            </w:pPr>
            <w:r>
              <w:t>Deregister an existing PCF</w:t>
            </w:r>
            <w:r>
              <w:rPr>
                <w:rFonts w:hint="eastAsia"/>
              </w:rPr>
              <w:t xml:space="preserve"> </w:t>
            </w:r>
            <w:r w:rsidRPr="00397016">
              <w:t>for a PDU</w:t>
            </w:r>
            <w:r w:rsidRPr="00397016">
              <w:rPr>
                <w:rFonts w:hint="eastAsia"/>
              </w:rPr>
              <w:t xml:space="preserve"> </w:t>
            </w:r>
            <w:r>
              <w:rPr>
                <w:rFonts w:hint="eastAsia"/>
              </w:rPr>
              <w:t>Session binding information from</w:t>
            </w:r>
            <w:r>
              <w:t xml:space="preserve"> the </w:t>
            </w:r>
            <w:r>
              <w:rPr>
                <w:rFonts w:hint="eastAsia"/>
              </w:rPr>
              <w:t>BSF.</w:t>
            </w:r>
            <w:r>
              <w:t xml:space="preserve"> </w:t>
            </w:r>
          </w:p>
        </w:tc>
      </w:tr>
      <w:tr w:rsidR="009B54BC" w14:paraId="7B617B62" w14:textId="77777777" w:rsidTr="00410CF0">
        <w:trPr>
          <w:jc w:val="center"/>
        </w:trPr>
        <w:tc>
          <w:tcPr>
            <w:tcW w:w="0" w:type="auto"/>
            <w:vMerge/>
          </w:tcPr>
          <w:p w14:paraId="2CFAF1AF" w14:textId="77777777" w:rsidR="009B54BC" w:rsidRDefault="009B54BC" w:rsidP="00410CF0">
            <w:pPr>
              <w:pStyle w:val="TAL"/>
            </w:pPr>
          </w:p>
        </w:tc>
        <w:tc>
          <w:tcPr>
            <w:tcW w:w="0" w:type="auto"/>
            <w:vMerge/>
          </w:tcPr>
          <w:p w14:paraId="32168DD5" w14:textId="77777777" w:rsidR="009B54BC" w:rsidRDefault="009B54BC" w:rsidP="00410CF0">
            <w:pPr>
              <w:pStyle w:val="TAL"/>
            </w:pPr>
          </w:p>
        </w:tc>
        <w:tc>
          <w:tcPr>
            <w:tcW w:w="497" w:type="pct"/>
          </w:tcPr>
          <w:p w14:paraId="264BF441" w14:textId="77777777" w:rsidR="009B54BC" w:rsidRDefault="009B54BC" w:rsidP="00410CF0">
            <w:pPr>
              <w:pStyle w:val="TAL"/>
            </w:pPr>
            <w:r>
              <w:t>PATCH</w:t>
            </w:r>
          </w:p>
        </w:tc>
        <w:tc>
          <w:tcPr>
            <w:tcW w:w="1659" w:type="pct"/>
          </w:tcPr>
          <w:p w14:paraId="4AE62D37" w14:textId="77777777" w:rsidR="009B54BC" w:rsidRDefault="009B54BC" w:rsidP="00410CF0">
            <w:pPr>
              <w:pStyle w:val="TAL"/>
            </w:pPr>
            <w:r>
              <w:t>Update an existing PCF</w:t>
            </w:r>
            <w:r w:rsidRPr="00397016">
              <w:t xml:space="preserve"> for a PDU</w:t>
            </w:r>
            <w:r>
              <w:t xml:space="preserve"> Session binding information in the BSF.</w:t>
            </w:r>
          </w:p>
        </w:tc>
      </w:tr>
      <w:tr w:rsidR="009B54BC" w14:paraId="09C6C96F" w14:textId="77777777" w:rsidTr="00410CF0">
        <w:trPr>
          <w:trHeight w:val="257"/>
          <w:jc w:val="center"/>
        </w:trPr>
        <w:tc>
          <w:tcPr>
            <w:tcW w:w="0" w:type="auto"/>
            <w:vMerge w:val="restart"/>
          </w:tcPr>
          <w:p w14:paraId="65C747B9" w14:textId="77777777" w:rsidR="009B54BC" w:rsidRDefault="009B54BC" w:rsidP="00410CF0">
            <w:pPr>
              <w:pStyle w:val="TAL"/>
            </w:pPr>
            <w:r>
              <w:t>PCF for a UE Bindings</w:t>
            </w:r>
          </w:p>
        </w:tc>
        <w:tc>
          <w:tcPr>
            <w:tcW w:w="0" w:type="auto"/>
            <w:vMerge w:val="restart"/>
          </w:tcPr>
          <w:p w14:paraId="29177E6B" w14:textId="77777777" w:rsidR="009B54BC" w:rsidRDefault="009B54BC" w:rsidP="00410CF0">
            <w:pPr>
              <w:pStyle w:val="TAL"/>
            </w:pPr>
            <w:r>
              <w:t>/pcf-ue-bindings</w:t>
            </w:r>
          </w:p>
        </w:tc>
        <w:tc>
          <w:tcPr>
            <w:tcW w:w="497" w:type="pct"/>
          </w:tcPr>
          <w:p w14:paraId="05598C2B" w14:textId="77777777" w:rsidR="009B54BC" w:rsidRDefault="009B54BC" w:rsidP="00410CF0">
            <w:pPr>
              <w:pStyle w:val="TAL"/>
            </w:pPr>
            <w:r>
              <w:t>POST</w:t>
            </w:r>
          </w:p>
        </w:tc>
        <w:tc>
          <w:tcPr>
            <w:tcW w:w="1659" w:type="pct"/>
          </w:tcPr>
          <w:p w14:paraId="5762F110" w14:textId="77777777" w:rsidR="009B54BC" w:rsidRDefault="009B54BC" w:rsidP="00410CF0">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9B54BC" w14:paraId="4006D2A2" w14:textId="77777777" w:rsidTr="00410CF0">
        <w:trPr>
          <w:trHeight w:val="256"/>
          <w:jc w:val="center"/>
        </w:trPr>
        <w:tc>
          <w:tcPr>
            <w:tcW w:w="0" w:type="auto"/>
            <w:vMerge/>
          </w:tcPr>
          <w:p w14:paraId="2A2A59E7" w14:textId="77777777" w:rsidR="009B54BC" w:rsidRDefault="009B54BC" w:rsidP="00410CF0">
            <w:pPr>
              <w:pStyle w:val="TAL"/>
            </w:pPr>
          </w:p>
        </w:tc>
        <w:tc>
          <w:tcPr>
            <w:tcW w:w="0" w:type="auto"/>
            <w:vMerge/>
          </w:tcPr>
          <w:p w14:paraId="35C7BDB3" w14:textId="77777777" w:rsidR="009B54BC" w:rsidRDefault="009B54BC" w:rsidP="00410CF0">
            <w:pPr>
              <w:pStyle w:val="TAL"/>
            </w:pPr>
          </w:p>
        </w:tc>
        <w:tc>
          <w:tcPr>
            <w:tcW w:w="497" w:type="pct"/>
          </w:tcPr>
          <w:p w14:paraId="4AC53A24" w14:textId="77777777" w:rsidR="009B54BC" w:rsidRDefault="009B54BC" w:rsidP="00410CF0">
            <w:pPr>
              <w:pStyle w:val="TAL"/>
            </w:pPr>
            <w:r>
              <w:rPr>
                <w:rFonts w:hint="eastAsia"/>
                <w:lang w:eastAsia="zh-CN"/>
              </w:rPr>
              <w:t>G</w:t>
            </w:r>
            <w:r>
              <w:rPr>
                <w:lang w:eastAsia="zh-CN"/>
              </w:rPr>
              <w:t>ET</w:t>
            </w:r>
          </w:p>
        </w:tc>
        <w:tc>
          <w:tcPr>
            <w:tcW w:w="1659" w:type="pct"/>
          </w:tcPr>
          <w:p w14:paraId="0B54672D" w14:textId="77777777" w:rsidR="009B54BC" w:rsidRDefault="009B54BC" w:rsidP="00410CF0">
            <w:pPr>
              <w:pStyle w:val="TAL"/>
            </w:pPr>
            <w:r>
              <w:t>Retrieve the PCF for a UE binding information i.e. PCF address information of a UE.</w:t>
            </w:r>
          </w:p>
        </w:tc>
      </w:tr>
      <w:tr w:rsidR="009B54BC" w14:paraId="61F7CD11" w14:textId="77777777" w:rsidTr="00410CF0">
        <w:trPr>
          <w:jc w:val="center"/>
        </w:trPr>
        <w:tc>
          <w:tcPr>
            <w:tcW w:w="0" w:type="auto"/>
            <w:vMerge w:val="restart"/>
          </w:tcPr>
          <w:p w14:paraId="60CB6DE9" w14:textId="77777777" w:rsidR="009B54BC" w:rsidRDefault="009B54BC" w:rsidP="00410CF0">
            <w:pPr>
              <w:pStyle w:val="TAL"/>
            </w:pPr>
            <w:r>
              <w:t>Individual PCF for a UE Binding</w:t>
            </w:r>
          </w:p>
        </w:tc>
        <w:tc>
          <w:tcPr>
            <w:tcW w:w="0" w:type="auto"/>
            <w:vMerge w:val="restart"/>
          </w:tcPr>
          <w:p w14:paraId="77447469" w14:textId="77777777" w:rsidR="009B54BC" w:rsidRDefault="009B54BC" w:rsidP="00410CF0">
            <w:pPr>
              <w:pStyle w:val="TAL"/>
            </w:pPr>
            <w:r>
              <w:t>pcf-ue-bindings</w:t>
            </w:r>
            <w:r>
              <w:br/>
              <w:t>/</w:t>
            </w:r>
            <w:r>
              <w:rPr>
                <w:rFonts w:hint="eastAsia"/>
              </w:rPr>
              <w:t>{</w:t>
            </w:r>
            <w:r>
              <w:t>bindingId}</w:t>
            </w:r>
          </w:p>
        </w:tc>
        <w:tc>
          <w:tcPr>
            <w:tcW w:w="497" w:type="pct"/>
          </w:tcPr>
          <w:p w14:paraId="1832C826" w14:textId="77777777" w:rsidR="009B54BC" w:rsidRDefault="009B54BC" w:rsidP="00410CF0">
            <w:pPr>
              <w:pStyle w:val="TAL"/>
            </w:pPr>
            <w:r>
              <w:t>DELETE</w:t>
            </w:r>
          </w:p>
        </w:tc>
        <w:tc>
          <w:tcPr>
            <w:tcW w:w="1659" w:type="pct"/>
          </w:tcPr>
          <w:p w14:paraId="6F3511C6" w14:textId="77777777" w:rsidR="009B54BC" w:rsidRDefault="009B54BC" w:rsidP="00410CF0">
            <w:pPr>
              <w:pStyle w:val="TAL"/>
            </w:pPr>
            <w:r>
              <w:t>Deregister an existing PCF for a UE</w:t>
            </w:r>
            <w:r>
              <w:rPr>
                <w:rFonts w:hint="eastAsia"/>
              </w:rPr>
              <w:t xml:space="preserve"> binding information from</w:t>
            </w:r>
            <w:r>
              <w:t xml:space="preserve"> the </w:t>
            </w:r>
            <w:r>
              <w:rPr>
                <w:rFonts w:hint="eastAsia"/>
              </w:rPr>
              <w:t>BSF.</w:t>
            </w:r>
          </w:p>
        </w:tc>
      </w:tr>
      <w:tr w:rsidR="009B54BC" w14:paraId="2BDF6011" w14:textId="77777777" w:rsidTr="00410CF0">
        <w:trPr>
          <w:jc w:val="center"/>
        </w:trPr>
        <w:tc>
          <w:tcPr>
            <w:tcW w:w="0" w:type="auto"/>
            <w:vMerge/>
          </w:tcPr>
          <w:p w14:paraId="7A82F3FE" w14:textId="77777777" w:rsidR="009B54BC" w:rsidRDefault="009B54BC" w:rsidP="00410CF0">
            <w:pPr>
              <w:pStyle w:val="TAL"/>
            </w:pPr>
          </w:p>
        </w:tc>
        <w:tc>
          <w:tcPr>
            <w:tcW w:w="0" w:type="auto"/>
            <w:vMerge/>
          </w:tcPr>
          <w:p w14:paraId="0CD749EB" w14:textId="77777777" w:rsidR="009B54BC" w:rsidRDefault="009B54BC" w:rsidP="00410CF0">
            <w:pPr>
              <w:pStyle w:val="TAL"/>
            </w:pPr>
          </w:p>
        </w:tc>
        <w:tc>
          <w:tcPr>
            <w:tcW w:w="497" w:type="pct"/>
          </w:tcPr>
          <w:p w14:paraId="3A3B6C8D" w14:textId="77777777" w:rsidR="009B54BC" w:rsidRDefault="009B54BC" w:rsidP="00410CF0">
            <w:pPr>
              <w:pStyle w:val="TAL"/>
            </w:pPr>
            <w:r>
              <w:t>PATCH</w:t>
            </w:r>
          </w:p>
        </w:tc>
        <w:tc>
          <w:tcPr>
            <w:tcW w:w="1659" w:type="pct"/>
          </w:tcPr>
          <w:p w14:paraId="14C02F32" w14:textId="27BA79CC" w:rsidR="009B54BC" w:rsidRDefault="009B54BC" w:rsidP="00410CF0">
            <w:pPr>
              <w:pStyle w:val="TAL"/>
            </w:pPr>
            <w:r>
              <w:t xml:space="preserve">Update an existing PCF for a </w:t>
            </w:r>
            <w:del w:id="44" w:author="ZTE" w:date="2022-08-02T17:44:00Z">
              <w:r w:rsidDel="009B54BC">
                <w:delText>ue</w:delText>
              </w:r>
            </w:del>
            <w:ins w:id="45" w:author="ZTE" w:date="2022-08-02T17:44:00Z">
              <w:r>
                <w:t>UE</w:t>
              </w:r>
            </w:ins>
            <w:r>
              <w:t xml:space="preserve"> binding information in the BSF.</w:t>
            </w:r>
          </w:p>
        </w:tc>
      </w:tr>
      <w:tr w:rsidR="009B54BC" w14:paraId="3F229897" w14:textId="77777777" w:rsidTr="00410CF0">
        <w:trPr>
          <w:jc w:val="center"/>
        </w:trPr>
        <w:tc>
          <w:tcPr>
            <w:tcW w:w="0" w:type="auto"/>
          </w:tcPr>
          <w:p w14:paraId="337529EB" w14:textId="77777777" w:rsidR="009B54BC" w:rsidRDefault="009B54BC" w:rsidP="00410CF0">
            <w:pPr>
              <w:pStyle w:val="TAL"/>
            </w:pPr>
            <w:r>
              <w:t>Binding Subscriptions</w:t>
            </w:r>
          </w:p>
        </w:tc>
        <w:tc>
          <w:tcPr>
            <w:tcW w:w="0" w:type="auto"/>
          </w:tcPr>
          <w:p w14:paraId="30D5E9A0" w14:textId="77777777" w:rsidR="009B54BC" w:rsidRDefault="009B54BC" w:rsidP="00410CF0">
            <w:pPr>
              <w:pStyle w:val="TAL"/>
            </w:pPr>
            <w:r>
              <w:t>/subscriptions</w:t>
            </w:r>
            <w:r>
              <w:br/>
            </w:r>
          </w:p>
        </w:tc>
        <w:tc>
          <w:tcPr>
            <w:tcW w:w="497" w:type="pct"/>
          </w:tcPr>
          <w:p w14:paraId="19705D05" w14:textId="77777777" w:rsidR="009B54BC" w:rsidRDefault="009B54BC" w:rsidP="00410CF0">
            <w:pPr>
              <w:pStyle w:val="TAL"/>
            </w:pPr>
            <w:r>
              <w:t>POST</w:t>
            </w:r>
          </w:p>
        </w:tc>
        <w:tc>
          <w:tcPr>
            <w:tcW w:w="1659" w:type="pct"/>
          </w:tcPr>
          <w:p w14:paraId="06AD3DA5" w14:textId="77777777" w:rsidR="009B54BC" w:rsidRDefault="009B54BC" w:rsidP="00410CF0">
            <w:pPr>
              <w:pStyle w:val="TAL"/>
            </w:pPr>
            <w:r>
              <w:rPr>
                <w:noProof/>
              </w:rPr>
              <w:t>Create a new Individual Binding Subscription resource.</w:t>
            </w:r>
          </w:p>
        </w:tc>
      </w:tr>
      <w:tr w:rsidR="009B54BC" w14:paraId="52275E59" w14:textId="77777777" w:rsidTr="00410CF0">
        <w:trPr>
          <w:jc w:val="center"/>
        </w:trPr>
        <w:tc>
          <w:tcPr>
            <w:tcW w:w="0" w:type="auto"/>
            <w:vMerge w:val="restart"/>
          </w:tcPr>
          <w:p w14:paraId="2D44B4CB" w14:textId="77777777" w:rsidR="009B54BC" w:rsidRDefault="009B54BC" w:rsidP="00410CF0">
            <w:pPr>
              <w:pStyle w:val="TAL"/>
            </w:pPr>
            <w:r>
              <w:t>Individual Binding Subscription</w:t>
            </w:r>
          </w:p>
        </w:tc>
        <w:tc>
          <w:tcPr>
            <w:tcW w:w="0" w:type="auto"/>
            <w:vMerge w:val="restart"/>
          </w:tcPr>
          <w:p w14:paraId="3FD8A4B7" w14:textId="77777777" w:rsidR="009B54BC" w:rsidRDefault="009B54BC" w:rsidP="00410CF0">
            <w:pPr>
              <w:pStyle w:val="TAL"/>
            </w:pPr>
            <w:r>
              <w:t>/subscriptions</w:t>
            </w:r>
            <w:r>
              <w:br/>
              <w:t>/</w:t>
            </w:r>
            <w:r>
              <w:rPr>
                <w:rFonts w:hint="eastAsia"/>
              </w:rPr>
              <w:t>{</w:t>
            </w:r>
            <w:r>
              <w:t>sub</w:t>
            </w:r>
            <w:del w:id="46" w:author="ZTE" w:date="2022-08-02T17:43:00Z">
              <w:r w:rsidDel="009B54BC">
                <w:delText>s</w:delText>
              </w:r>
            </w:del>
            <w:r>
              <w:t>Id}</w:t>
            </w:r>
          </w:p>
        </w:tc>
        <w:tc>
          <w:tcPr>
            <w:tcW w:w="497" w:type="pct"/>
          </w:tcPr>
          <w:p w14:paraId="7533D991" w14:textId="77777777" w:rsidR="009B54BC" w:rsidRDefault="009B54BC" w:rsidP="00410CF0">
            <w:pPr>
              <w:pStyle w:val="TAL"/>
            </w:pPr>
            <w:r>
              <w:t>PUT</w:t>
            </w:r>
          </w:p>
        </w:tc>
        <w:tc>
          <w:tcPr>
            <w:tcW w:w="1659" w:type="pct"/>
          </w:tcPr>
          <w:p w14:paraId="612E8EC1" w14:textId="77777777" w:rsidR="009B54BC" w:rsidRDefault="009B54BC" w:rsidP="00410CF0">
            <w:pPr>
              <w:pStyle w:val="TAL"/>
            </w:pPr>
            <w:r>
              <w:rPr>
                <w:noProof/>
              </w:rPr>
              <w:t>Modify an existing Individual Binding Subscription resource.</w:t>
            </w:r>
          </w:p>
        </w:tc>
      </w:tr>
      <w:tr w:rsidR="009B54BC" w14:paraId="53F3A2E7" w14:textId="77777777" w:rsidTr="00410CF0">
        <w:trPr>
          <w:jc w:val="center"/>
        </w:trPr>
        <w:tc>
          <w:tcPr>
            <w:tcW w:w="0" w:type="auto"/>
            <w:vMerge/>
          </w:tcPr>
          <w:p w14:paraId="4B5B6D2C" w14:textId="77777777" w:rsidR="009B54BC" w:rsidRDefault="009B54BC" w:rsidP="00410CF0">
            <w:pPr>
              <w:pStyle w:val="TAL"/>
            </w:pPr>
          </w:p>
        </w:tc>
        <w:tc>
          <w:tcPr>
            <w:tcW w:w="0" w:type="auto"/>
            <w:vMerge/>
          </w:tcPr>
          <w:p w14:paraId="0D781FF5" w14:textId="77777777" w:rsidR="009B54BC" w:rsidRDefault="009B54BC" w:rsidP="00410CF0">
            <w:pPr>
              <w:pStyle w:val="TAL"/>
            </w:pPr>
          </w:p>
        </w:tc>
        <w:tc>
          <w:tcPr>
            <w:tcW w:w="497" w:type="pct"/>
          </w:tcPr>
          <w:p w14:paraId="546EADDA" w14:textId="77777777" w:rsidR="009B54BC" w:rsidRDefault="009B54BC" w:rsidP="00410CF0">
            <w:pPr>
              <w:pStyle w:val="TAL"/>
            </w:pPr>
            <w:r>
              <w:t>DELETE</w:t>
            </w:r>
          </w:p>
        </w:tc>
        <w:tc>
          <w:tcPr>
            <w:tcW w:w="1659" w:type="pct"/>
          </w:tcPr>
          <w:p w14:paraId="351078B6" w14:textId="77777777" w:rsidR="009B54BC" w:rsidRDefault="009B54BC" w:rsidP="00410CF0">
            <w:pPr>
              <w:pStyle w:val="TAL"/>
            </w:pPr>
            <w:r>
              <w:rPr>
                <w:noProof/>
              </w:rPr>
              <w:t>Delete an Individual Binding Subscription resource and cancel the related subscription.</w:t>
            </w:r>
          </w:p>
        </w:tc>
      </w:tr>
      <w:tr w:rsidR="009B54BC" w14:paraId="2C80A1F6" w14:textId="77777777" w:rsidTr="00410CF0">
        <w:trPr>
          <w:jc w:val="center"/>
        </w:trPr>
        <w:tc>
          <w:tcPr>
            <w:tcW w:w="5000" w:type="pct"/>
            <w:gridSpan w:val="4"/>
          </w:tcPr>
          <w:p w14:paraId="44BD4804" w14:textId="77777777" w:rsidR="009B54BC" w:rsidRDefault="009B54BC" w:rsidP="00410CF0">
            <w:pPr>
              <w:pStyle w:val="TAN"/>
              <w:rPr>
                <w:noProof/>
              </w:rPr>
            </w:pPr>
            <w:r w:rsidRPr="00C11AB2">
              <w:rPr>
                <w:rFonts w:hint="eastAsia"/>
              </w:rPr>
              <w:t>N</w:t>
            </w:r>
            <w:r w:rsidRPr="00C11AB2">
              <w:t>OTE:</w:t>
            </w:r>
            <w:r w:rsidRPr="00C11AB2">
              <w:tab/>
              <w:t>The path segment</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3GPP TS 29.501 [</w:t>
            </w:r>
            <w:r>
              <w:t>7</w:t>
            </w:r>
            <w:r w:rsidRPr="00C11AB2">
              <w:t>]</w:t>
            </w:r>
            <w:r>
              <w:t xml:space="preserve">. </w:t>
            </w:r>
            <w:r w:rsidRPr="00FC0827">
              <w:t xml:space="preserve">The path segment is kept though as defined in the current specification for backward compatibility </w:t>
            </w:r>
            <w:r>
              <w:t>considerations</w:t>
            </w:r>
            <w:r w:rsidRPr="00FC0827">
              <w:t>.</w:t>
            </w:r>
          </w:p>
        </w:tc>
      </w:tr>
    </w:tbl>
    <w:p w14:paraId="5DD23268" w14:textId="77777777" w:rsidR="009B54BC" w:rsidRDefault="009B54BC" w:rsidP="009B54BC"/>
    <w:p w14:paraId="45DC91FB" w14:textId="77777777" w:rsidR="00AA0810" w:rsidRPr="009B54BC" w:rsidRDefault="00AA0810" w:rsidP="00B106F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58DB3" w14:textId="77777777" w:rsidR="00D02508" w:rsidRDefault="00D02508">
      <w:r>
        <w:separator/>
      </w:r>
    </w:p>
  </w:endnote>
  <w:endnote w:type="continuationSeparator" w:id="0">
    <w:p w14:paraId="02924FCF" w14:textId="77777777" w:rsidR="00D02508" w:rsidRDefault="00D0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6715B" w14:textId="77777777" w:rsidR="00D02508" w:rsidRDefault="00D02508">
      <w:r>
        <w:separator/>
      </w:r>
    </w:p>
  </w:footnote>
  <w:footnote w:type="continuationSeparator" w:id="0">
    <w:p w14:paraId="6CBAADD6" w14:textId="77777777" w:rsidR="00D02508" w:rsidRDefault="00D02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A6"/>
    <w:rsid w:val="00022E4A"/>
    <w:rsid w:val="000A6394"/>
    <w:rsid w:val="000B7FED"/>
    <w:rsid w:val="000C038A"/>
    <w:rsid w:val="000C6598"/>
    <w:rsid w:val="000D44B3"/>
    <w:rsid w:val="00145D43"/>
    <w:rsid w:val="00192C46"/>
    <w:rsid w:val="001A08B3"/>
    <w:rsid w:val="001A366B"/>
    <w:rsid w:val="001A7B60"/>
    <w:rsid w:val="001B2720"/>
    <w:rsid w:val="001B52F0"/>
    <w:rsid w:val="001B7A65"/>
    <w:rsid w:val="001E41F3"/>
    <w:rsid w:val="0020799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B2118"/>
    <w:rsid w:val="004B75B7"/>
    <w:rsid w:val="005141D9"/>
    <w:rsid w:val="0051580D"/>
    <w:rsid w:val="00547111"/>
    <w:rsid w:val="00565171"/>
    <w:rsid w:val="00592D74"/>
    <w:rsid w:val="005D0CCB"/>
    <w:rsid w:val="005E2C44"/>
    <w:rsid w:val="00621188"/>
    <w:rsid w:val="006257ED"/>
    <w:rsid w:val="00630A6A"/>
    <w:rsid w:val="00653DE4"/>
    <w:rsid w:val="00665C47"/>
    <w:rsid w:val="00695808"/>
    <w:rsid w:val="006B46FB"/>
    <w:rsid w:val="006C0E64"/>
    <w:rsid w:val="006E21FB"/>
    <w:rsid w:val="00792342"/>
    <w:rsid w:val="007977A8"/>
    <w:rsid w:val="007B512A"/>
    <w:rsid w:val="007C2097"/>
    <w:rsid w:val="007D6A07"/>
    <w:rsid w:val="007E2CD5"/>
    <w:rsid w:val="007F7259"/>
    <w:rsid w:val="008040A8"/>
    <w:rsid w:val="008279FA"/>
    <w:rsid w:val="008626E7"/>
    <w:rsid w:val="00870EE7"/>
    <w:rsid w:val="008863B9"/>
    <w:rsid w:val="008A45A6"/>
    <w:rsid w:val="008D3CCC"/>
    <w:rsid w:val="008F3789"/>
    <w:rsid w:val="008F686C"/>
    <w:rsid w:val="0091482F"/>
    <w:rsid w:val="009148DE"/>
    <w:rsid w:val="00941E30"/>
    <w:rsid w:val="009777D9"/>
    <w:rsid w:val="00991B88"/>
    <w:rsid w:val="009A5753"/>
    <w:rsid w:val="009A579D"/>
    <w:rsid w:val="009B54BC"/>
    <w:rsid w:val="009E3297"/>
    <w:rsid w:val="009F734F"/>
    <w:rsid w:val="00A246B6"/>
    <w:rsid w:val="00A47E70"/>
    <w:rsid w:val="00A50CF0"/>
    <w:rsid w:val="00A7671C"/>
    <w:rsid w:val="00AA0810"/>
    <w:rsid w:val="00AA2CBC"/>
    <w:rsid w:val="00AA5CED"/>
    <w:rsid w:val="00AC5820"/>
    <w:rsid w:val="00AD1CD8"/>
    <w:rsid w:val="00B106FF"/>
    <w:rsid w:val="00B11437"/>
    <w:rsid w:val="00B258BB"/>
    <w:rsid w:val="00B67B97"/>
    <w:rsid w:val="00B743A7"/>
    <w:rsid w:val="00B968C8"/>
    <w:rsid w:val="00BA3EC5"/>
    <w:rsid w:val="00BA51D9"/>
    <w:rsid w:val="00BB5DFC"/>
    <w:rsid w:val="00BD279D"/>
    <w:rsid w:val="00BD283F"/>
    <w:rsid w:val="00BD6BB8"/>
    <w:rsid w:val="00C47D7F"/>
    <w:rsid w:val="00C66BA2"/>
    <w:rsid w:val="00C870F6"/>
    <w:rsid w:val="00C95985"/>
    <w:rsid w:val="00CC5026"/>
    <w:rsid w:val="00CC68D0"/>
    <w:rsid w:val="00D02508"/>
    <w:rsid w:val="00D03F9A"/>
    <w:rsid w:val="00D06D51"/>
    <w:rsid w:val="00D16FF6"/>
    <w:rsid w:val="00D24991"/>
    <w:rsid w:val="00D50255"/>
    <w:rsid w:val="00D66520"/>
    <w:rsid w:val="00D84AE9"/>
    <w:rsid w:val="00DE34CF"/>
    <w:rsid w:val="00E13F3D"/>
    <w:rsid w:val="00E34898"/>
    <w:rsid w:val="00E73F37"/>
    <w:rsid w:val="00EB09B7"/>
    <w:rsid w:val="00EE7D7C"/>
    <w:rsid w:val="00F25D98"/>
    <w:rsid w:val="00F300FB"/>
    <w:rsid w:val="00FB6386"/>
    <w:rsid w:val="00FD34EF"/>
    <w:rsid w:val="00FD4D71"/>
    <w:rsid w:val="00FF6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rsid w:val="009B54BC"/>
    <w:rPr>
      <w:rFonts w:ascii="Arial" w:hAnsi="Arial"/>
      <w:b/>
      <w:lang w:val="en-GB" w:eastAsia="en-US"/>
    </w:rPr>
  </w:style>
  <w:style w:type="character" w:customStyle="1" w:styleId="NOZchn">
    <w:name w:val="NO Zchn"/>
    <w:link w:val="NO"/>
    <w:rsid w:val="009B54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03D1B-B517-4A8D-A2C6-8B509F9BA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Pages>
  <Words>1182</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cp:revision>
  <cp:lastPrinted>1899-12-31T23:00:00Z</cp:lastPrinted>
  <dcterms:created xsi:type="dcterms:W3CDTF">2020-02-03T08:32:00Z</dcterms:created>
  <dcterms:modified xsi:type="dcterms:W3CDTF">2022-08-11T08:36:00Z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